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B9B6F" w14:textId="7A01533E" w:rsidR="00A11F11" w:rsidRDefault="00A11F11" w:rsidP="00805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D7594A">
        <w:rPr>
          <w:rFonts w:cs="Arial" w:hint="eastAsia"/>
          <w:b/>
          <w:sz w:val="24"/>
          <w:szCs w:val="24"/>
          <w:lang w:eastAsia="zh-CN"/>
        </w:rPr>
        <w:t>1</w:t>
      </w:r>
      <w:r w:rsidR="007A5276">
        <w:rPr>
          <w:rFonts w:cs="Arial"/>
          <w:b/>
          <w:sz w:val="24"/>
          <w:szCs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7628FB" w:rsidRPr="007628FB">
        <w:rPr>
          <w:b/>
          <w:i/>
          <w:noProof/>
          <w:sz w:val="28"/>
          <w:lang w:eastAsia="zh-CN"/>
        </w:rPr>
        <w:t>R4-24</w:t>
      </w:r>
      <w:r w:rsidR="00E45FAF">
        <w:rPr>
          <w:b/>
          <w:i/>
          <w:noProof/>
          <w:sz w:val="28"/>
          <w:lang w:eastAsia="zh-CN"/>
        </w:rPr>
        <w:t>20479</w:t>
      </w:r>
    </w:p>
    <w:p w14:paraId="4A46C445" w14:textId="281594D3" w:rsidR="00A11F11" w:rsidRDefault="000B131E" w:rsidP="00A11F1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Orlando</w:t>
      </w:r>
      <w:r w:rsidR="00FD595B" w:rsidRPr="003566B4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US</w:t>
      </w:r>
      <w:r w:rsidR="00FD595B" w:rsidRPr="003566B4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18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22</w:t>
      </w:r>
      <w:r w:rsidRPr="00D71980">
        <w:rPr>
          <w:rFonts w:cs="Arial"/>
          <w:b/>
          <w:sz w:val="24"/>
          <w:szCs w:val="24"/>
          <w:vertAlign w:val="superscript"/>
          <w:lang w:eastAsia="zh-CN"/>
        </w:rPr>
        <w:t>nd</w:t>
      </w:r>
      <w:r>
        <w:rPr>
          <w:rFonts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cs="Arial"/>
          <w:b/>
          <w:sz w:val="24"/>
          <w:szCs w:val="24"/>
          <w:lang w:eastAsia="zh-CN"/>
        </w:rPr>
        <w:t>,</w:t>
      </w:r>
      <w:r w:rsidR="00FD595B" w:rsidRPr="003566B4">
        <w:rPr>
          <w:rFonts w:cs="Arial"/>
          <w:b/>
          <w:sz w:val="24"/>
          <w:szCs w:val="24"/>
          <w:lang w:val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371980" w:rsidR="001E41F3" w:rsidRPr="00410371" w:rsidRDefault="00D56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FA2FA1">
                <w:rPr>
                  <w:b/>
                  <w:noProof/>
                  <w:sz w:val="28"/>
                  <w:lang w:eastAsia="zh-CN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8612C9" w:rsidR="001E41F3" w:rsidRPr="00410371" w:rsidRDefault="00811CB2" w:rsidP="00811C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9DC73" w:rsidR="001E41F3" w:rsidRPr="00410371" w:rsidRDefault="00E45F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046F0" w:rsidR="001E41F3" w:rsidRPr="00410371" w:rsidRDefault="00D56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777570">
                <w:rPr>
                  <w:b/>
                  <w:noProof/>
                  <w:sz w:val="28"/>
                  <w:lang w:eastAsia="zh-CN"/>
                </w:rPr>
                <w:t>7</w:t>
              </w:r>
              <w:r w:rsidR="00A11F11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5651B4" w:rsidR="00F25D98" w:rsidRDefault="00A11F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8D8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69F60" w:rsidR="001E41F3" w:rsidRDefault="00D5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1F11" w:rsidRPr="00A11F11">
                <w:t xml:space="preserve">CR for </w:t>
              </w:r>
              <w:r w:rsidR="00561301">
                <w:t>updat</w:t>
              </w:r>
              <w:r w:rsidR="00973579">
                <w:t>ing</w:t>
              </w:r>
              <w:r w:rsidR="00561301">
                <w:t xml:space="preserve"> the note for NTN</w:t>
              </w:r>
            </w:fldSimple>
            <w:r w:rsidR="00561301">
              <w:t xml:space="preserve"> frequency range definition</w:t>
            </w:r>
            <w:r w:rsidR="00607F1E">
              <w:t xml:space="preserve"> in RLM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AA32F" w:rsidR="001E41F3" w:rsidRDefault="00D5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11F11">
                <w:rPr>
                  <w:rFonts w:hint="eastAsia"/>
                  <w:noProof/>
                  <w:lang w:eastAsia="zh-CN"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412E2D" w:rsidR="001E41F3" w:rsidRDefault="00D560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11F11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FD88" w:rsidR="001E41F3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 w:rsidRPr="00561301">
              <w:rPr>
                <w:rFonts w:eastAsia="Times New Roman" w:cs="Arial"/>
                <w:bCs/>
                <w:lang w:eastAsia="zh-CN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10FC3C" w:rsidR="001E41F3" w:rsidRDefault="00D5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1F11">
                <w:rPr>
                  <w:rFonts w:hint="eastAsia"/>
                  <w:noProof/>
                  <w:lang w:eastAsia="zh-CN"/>
                </w:rPr>
                <w:t>2024-</w:t>
              </w:r>
              <w:r w:rsidR="006A2B54">
                <w:rPr>
                  <w:noProof/>
                  <w:lang w:eastAsia="zh-CN"/>
                </w:rPr>
                <w:t>11</w:t>
              </w:r>
              <w:r w:rsidR="00A11F11">
                <w:rPr>
                  <w:rFonts w:hint="eastAsia"/>
                  <w:noProof/>
                  <w:lang w:eastAsia="zh-CN"/>
                </w:rPr>
                <w:t>-</w:t>
              </w:r>
              <w:r w:rsidR="00E45FAF">
                <w:rPr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06F69" w:rsidR="001E41F3" w:rsidRDefault="00D56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1F11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37BC7" w:rsidR="001E41F3" w:rsidRDefault="00D560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11F11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92503" w:rsidR="003B2B33" w:rsidRPr="00A11F11" w:rsidRDefault="00561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For now, the note for NTN frequency ranges are in brakets</w:t>
            </w:r>
            <w:r w:rsidR="000B34BF">
              <w:rPr>
                <w:noProof/>
                <w:lang w:eastAsia="zh-CN"/>
              </w:rPr>
              <w:t xml:space="preserve"> in </w:t>
            </w:r>
            <w:r w:rsidR="00231F09">
              <w:rPr>
                <w:rFonts w:eastAsia="等线"/>
                <w:lang w:eastAsia="zh-CN"/>
              </w:rPr>
              <w:t>Table 5.1-1</w:t>
            </w:r>
            <w:r w:rsidR="00524608">
              <w:rPr>
                <w:rFonts w:eastAsia="等线"/>
                <w:lang w:eastAsia="zh-CN"/>
              </w:rPr>
              <w:t xml:space="preserve"> </w:t>
            </w:r>
            <w:r w:rsidR="00231F09">
              <w:rPr>
                <w:rFonts w:eastAsia="等线"/>
                <w:lang w:eastAsia="zh-CN"/>
              </w:rPr>
              <w:t xml:space="preserve">in </w:t>
            </w:r>
            <w:r w:rsidR="000B34BF">
              <w:rPr>
                <w:noProof/>
                <w:lang w:eastAsia="zh-CN"/>
              </w:rPr>
              <w:t>TS38.101-5</w:t>
            </w:r>
            <w:r>
              <w:rPr>
                <w:noProof/>
                <w:lang w:eastAsia="zh-CN"/>
              </w:rPr>
              <w:t xml:space="preserve">. It causes confusion for other groups try to refer to the note. </w:t>
            </w:r>
            <w:r w:rsidR="00524608">
              <w:rPr>
                <w:noProof/>
                <w:lang w:eastAsia="zh-CN"/>
              </w:rPr>
              <w:t>To make it clear,</w:t>
            </w:r>
            <w:r>
              <w:rPr>
                <w:noProof/>
                <w:lang w:eastAsia="zh-CN"/>
              </w:rPr>
              <w:t xml:space="preserve"> FR2-NTN bands </w:t>
            </w:r>
            <w:r w:rsidR="00F42826">
              <w:rPr>
                <w:noProof/>
                <w:lang w:eastAsia="zh-CN"/>
              </w:rPr>
              <w:t>can be</w:t>
            </w:r>
            <w:r>
              <w:rPr>
                <w:noProof/>
                <w:lang w:eastAsia="zh-CN"/>
              </w:rPr>
              <w:t xml:space="preserve"> regarded as FR2-1</w:t>
            </w:r>
            <w:r w:rsidR="00FD595B">
              <w:rPr>
                <w:noProof/>
                <w:lang w:eastAsia="zh-CN"/>
              </w:rPr>
              <w:t>, instead of simply to say FR2, since SCS ane channel bandwidth parameters are aligned for FR2-NTN and FR2-1.</w:t>
            </w:r>
            <w:r w:rsidR="00231F09">
              <w:rPr>
                <w:noProof/>
                <w:lang w:eastAsia="zh-CN"/>
              </w:rPr>
              <w:t xml:space="preserve"> Specifically, </w:t>
            </w:r>
            <w:r w:rsidR="00231F09" w:rsidRPr="00231F09">
              <w:rPr>
                <w:noProof/>
                <w:lang w:eastAsia="zh-CN"/>
              </w:rPr>
              <w:t>there is a similar description specified as NOTE 2 in Table 8.1C.1-2 in TS 38.133</w:t>
            </w:r>
            <w:r w:rsidR="00231F09">
              <w:rPr>
                <w:noProof/>
                <w:lang w:eastAsia="zh-CN"/>
              </w:rPr>
              <w:t xml:space="preserve">. To align with the decription specified, </w:t>
            </w:r>
            <w:r w:rsidR="003902EA">
              <w:rPr>
                <w:noProof/>
                <w:lang w:eastAsia="zh-CN"/>
              </w:rPr>
              <w:t>the NOTE 2 shall be modefied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F3CD6" w14:textId="20CEEC4F" w:rsidR="00A11F11" w:rsidRDefault="005613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Remove the brackets on NOTE 2 in </w:t>
            </w:r>
            <w:r w:rsidR="00A366C5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>.</w:t>
            </w:r>
          </w:p>
          <w:p w14:paraId="339974CC" w14:textId="77777777" w:rsidR="00E45FAF" w:rsidRDefault="00561301" w:rsidP="00E45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Change ‘FR2’ to ‘FR2-1’ in NOTE 2 in </w:t>
            </w:r>
            <w:r w:rsidR="00A366C5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>.</w:t>
            </w:r>
          </w:p>
          <w:p w14:paraId="2C5EB620" w14:textId="77777777" w:rsidR="00E45FAF" w:rsidRDefault="00E45FAF" w:rsidP="00E45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‘unless otherwise stated’ after NOTE 2.</w:t>
            </w:r>
          </w:p>
          <w:p w14:paraId="31C656EC" w14:textId="15A67ECE" w:rsidR="00B524F7" w:rsidRDefault="00B524F7" w:rsidP="00E45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 Remove the brackets on FR2-NTN </w:t>
            </w:r>
            <w:r>
              <w:rPr>
                <w:noProof/>
                <w:lang w:eastAsia="zh-CN"/>
              </w:rPr>
              <w:t xml:space="preserve">in </w:t>
            </w:r>
            <w:r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E41CE" w:rsidR="001E41F3" w:rsidRDefault="00FD5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notes in </w:t>
            </w:r>
            <w:r w:rsidR="000D6F6E" w:rsidRPr="00231F09">
              <w:rPr>
                <w:noProof/>
                <w:lang w:eastAsia="zh-CN"/>
              </w:rPr>
              <w:t>Table 8.1C.1-2</w:t>
            </w:r>
            <w:r>
              <w:rPr>
                <w:noProof/>
                <w:lang w:eastAsia="zh-CN"/>
              </w:rPr>
              <w:t xml:space="preserve"> are still in brackets. And NOTE 2 is still not that precise.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A3448" w:rsidR="001E41F3" w:rsidRDefault="001C3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54007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A63764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7D1EB" w:rsidR="001E41F3" w:rsidRDefault="005613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782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52BAA" w14:textId="77777777" w:rsidR="001C3509" w:rsidRPr="0050352F" w:rsidRDefault="001C3509" w:rsidP="001C350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lastRenderedPageBreak/>
        <w:t>&lt;Start of Change 1&gt;</w:t>
      </w:r>
    </w:p>
    <w:p w14:paraId="1175E2FE" w14:textId="77777777" w:rsidR="001C3509" w:rsidRPr="009C5807" w:rsidRDefault="001C3509" w:rsidP="001C3509">
      <w:pPr>
        <w:pStyle w:val="2"/>
      </w:pPr>
      <w:r w:rsidRPr="009C5807">
        <w:t>8.1</w:t>
      </w:r>
      <w:r>
        <w:rPr>
          <w:lang w:eastAsia="zh-CN"/>
        </w:rPr>
        <w:t>C</w:t>
      </w:r>
      <w:r w:rsidRPr="009C5807">
        <w:tab/>
        <w:t>Radio Link Monitoring</w:t>
      </w:r>
      <w:r>
        <w:t xml:space="preserve"> for Satellite Access</w:t>
      </w:r>
    </w:p>
    <w:p w14:paraId="7291E77D" w14:textId="77777777" w:rsidR="001C3509" w:rsidRPr="009C5807" w:rsidRDefault="001C3509" w:rsidP="001C3509">
      <w:pPr>
        <w:pStyle w:val="3"/>
      </w:pPr>
      <w:r>
        <w:t>8.1C.1</w:t>
      </w:r>
      <w:r w:rsidRPr="009C5807">
        <w:tab/>
        <w:t>Introduction</w:t>
      </w:r>
    </w:p>
    <w:p w14:paraId="626A8F9C" w14:textId="77777777" w:rsidR="001C3509" w:rsidRPr="009C5807" w:rsidRDefault="001C3509" w:rsidP="001C3509">
      <w:pPr>
        <w:rPr>
          <w:rFonts w:cs="v5.0.0"/>
        </w:rPr>
      </w:pPr>
      <w:r w:rsidRPr="009C5807">
        <w:t>The requirements in clause 8.1</w:t>
      </w:r>
      <w:r>
        <w:t>C</w:t>
      </w:r>
      <w:r w:rsidRPr="009C5807">
        <w:t xml:space="preserve"> apply for radio link monitoring on</w:t>
      </w:r>
      <w:r>
        <w:t xml:space="preserve"> </w:t>
      </w:r>
      <w:r w:rsidRPr="00C235A2">
        <w:rPr>
          <w:lang w:val="en-US"/>
        </w:rPr>
        <w:t xml:space="preserve">PCell </w:t>
      </w:r>
      <w:r>
        <w:rPr>
          <w:lang w:val="en-US"/>
        </w:rPr>
        <w:t xml:space="preserve">and </w:t>
      </w:r>
      <w:r w:rsidRPr="00C235A2">
        <w:rPr>
          <w:lang w:val="en-US"/>
        </w:rPr>
        <w:t xml:space="preserve">the UE is configured with only </w:t>
      </w:r>
      <w:r w:rsidRPr="004F1E9C">
        <w:rPr>
          <w:lang w:val="en-US"/>
        </w:rPr>
        <w:t>PCell</w:t>
      </w:r>
      <w:r>
        <w:rPr>
          <w:lang w:val="en-US"/>
        </w:rPr>
        <w:t>, which is served by satellite access node (SAN).</w:t>
      </w:r>
      <w:r w:rsidRPr="009C5807">
        <w:rPr>
          <w:rFonts w:cs="v5.0.0"/>
        </w:rPr>
        <w:t xml:space="preserve">The UE shall monitor the downlink radio link quality based on the reference signal configured as RLM-RS resource(s) in order to detect the </w:t>
      </w:r>
      <w:r w:rsidRPr="009C5807">
        <w:t xml:space="preserve">downlink radio link quality of the PCell </w:t>
      </w:r>
      <w:r w:rsidRPr="009C5807">
        <w:rPr>
          <w:rFonts w:cs="v5.0.0"/>
        </w:rPr>
        <w:t xml:space="preserve">as specified in </w:t>
      </w:r>
      <w:r w:rsidRPr="009C5807">
        <w:t>TS 38.213</w:t>
      </w:r>
      <w:r w:rsidRPr="009C5807">
        <w:rPr>
          <w:rFonts w:cs="v5.0.0"/>
        </w:rPr>
        <w:t> [3]. The configured RLM-RS resources can be all SSBs, or all CSI-RSs, or a mix of SSBs and CSI-RSs. UE is not required to perform RLM outside the active DL BWP.</w:t>
      </w:r>
    </w:p>
    <w:p w14:paraId="2D142E69" w14:textId="77777777" w:rsidR="001C3509" w:rsidRPr="009C5807" w:rsidRDefault="001C3509" w:rsidP="001C3509">
      <w:r w:rsidRPr="009C5807">
        <w:rPr>
          <w:rFonts w:eastAsia="?? ??" w:cs="v5.0.0"/>
        </w:rPr>
        <w:t xml:space="preserve">On each RLM-RS resource, the UE shall estimate the downlink radio link quality and compare it to the thresholds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r w:rsidRPr="009C5807">
        <w:rPr>
          <w:rFonts w:eastAsia="?? ??" w:cs="v5.0.0"/>
        </w:rPr>
        <w:t xml:space="preserve"> and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for the purpose of monitoring </w:t>
      </w:r>
      <w:r w:rsidRPr="009C5807">
        <w:t>downlink radio link quality of the cell</w:t>
      </w:r>
      <w:r w:rsidRPr="009C5807">
        <w:rPr>
          <w:rFonts w:eastAsia="?? ??" w:cs="v5.0.0"/>
        </w:rPr>
        <w:t>.</w:t>
      </w:r>
    </w:p>
    <w:p w14:paraId="7A454AB5" w14:textId="77777777" w:rsidR="001C3509" w:rsidRPr="009C5807" w:rsidRDefault="001C3509" w:rsidP="001C3509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r w:rsidRPr="009C5807">
        <w:rPr>
          <w:rFonts w:eastAsia="?? ??" w:cs="v5.0.0"/>
        </w:rPr>
        <w:t xml:space="preserve"> is defined as the level at which the downlink radio link cannot be reliably received and shall correspond to the out-of-sync block error rate (BLER</w:t>
      </w:r>
      <w:r w:rsidRPr="009C5807">
        <w:rPr>
          <w:rFonts w:eastAsia="?? ??" w:cs="v5.0.0"/>
          <w:vertAlign w:val="subscript"/>
        </w:rPr>
        <w:t>out</w:t>
      </w:r>
      <w:r w:rsidRPr="009C5807">
        <w:rPr>
          <w:rFonts w:eastAsia="?? ??" w:cs="v5.0.0"/>
        </w:rPr>
        <w:t xml:space="preserve">) as defined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 xml:space="preserve">-1. For SSB based radio link monitoring,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out_SSB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8.1C.2</w:t>
      </w:r>
      <w:r w:rsidRPr="009C5807">
        <w:rPr>
          <w:rFonts w:eastAsia="?? ??" w:cs="v5.0.0"/>
        </w:rPr>
        <w:t xml:space="preserve">.1-1. For CSI-RS based radio link monitoring,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out_CSI-RS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8.1C.3.1</w:t>
      </w:r>
      <w:r w:rsidRPr="009C5807">
        <w:rPr>
          <w:rFonts w:eastAsia="?? ??" w:cs="v5.0.0"/>
        </w:rPr>
        <w:t>-1.</w:t>
      </w:r>
    </w:p>
    <w:p w14:paraId="4F4FF66B" w14:textId="77777777" w:rsidR="001C3509" w:rsidRPr="009C5807" w:rsidRDefault="001C3509" w:rsidP="001C3509">
      <w:pPr>
        <w:rPr>
          <w:rFonts w:eastAsia="?? ??" w:cs="v5.0.0"/>
        </w:rPr>
      </w:pPr>
      <w:r w:rsidRPr="009C5807">
        <w:rPr>
          <w:rFonts w:eastAsia="?? ??" w:cs="v5.0.0"/>
        </w:rPr>
        <w:t xml:space="preserve">The threshold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</w:t>
      </w:r>
      <w:r w:rsidRPr="009C5807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out</w:t>
      </w:r>
      <w:r w:rsidRPr="009C5807">
        <w:rPr>
          <w:rFonts w:eastAsia="?? ??" w:cs="v5.0.0"/>
        </w:rPr>
        <w:t xml:space="preserve"> and shall correspond to the in-sync block error rate (BLER</w:t>
      </w:r>
      <w:r w:rsidRPr="009C5807">
        <w:rPr>
          <w:rFonts w:eastAsia="?? ??" w:cs="v5.0.0"/>
          <w:vertAlign w:val="subscript"/>
        </w:rPr>
        <w:t>in</w:t>
      </w:r>
      <w:r w:rsidRPr="009C5807">
        <w:rPr>
          <w:rFonts w:eastAsia="?? ??" w:cs="v5.0.0"/>
        </w:rPr>
        <w:t xml:space="preserve">) as defined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 xml:space="preserve">-1. For SSB based radio link monitoring,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in_SSB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8.1C.2.1</w:t>
      </w:r>
      <w:r w:rsidRPr="009C5807">
        <w:rPr>
          <w:rFonts w:eastAsia="?? ??" w:cs="v5.0.0"/>
        </w:rPr>
        <w:t xml:space="preserve">-2. For CSI-RS based radio link monitoring, </w:t>
      </w:r>
      <w:r w:rsidRPr="009C5807">
        <w:rPr>
          <w:rFonts w:cs="v5.0.0"/>
        </w:rPr>
        <w:t>Q</w:t>
      </w:r>
      <w:r w:rsidRPr="009C5807">
        <w:rPr>
          <w:rFonts w:cs="v5.0.0"/>
          <w:vertAlign w:val="subscript"/>
        </w:rPr>
        <w:t>in_CSI-RS</w:t>
      </w:r>
      <w:r w:rsidRPr="009C5807">
        <w:rPr>
          <w:rFonts w:eastAsia="?? ??" w:cs="v5.0.0"/>
        </w:rPr>
        <w:t xml:space="preserve"> is derived based on the hypothetical PDCCH transmission parameters listed in Table </w:t>
      </w:r>
      <w:r>
        <w:rPr>
          <w:rFonts w:eastAsia="?? ??" w:cs="v5.0.0"/>
        </w:rPr>
        <w:t>8.1C.3.1</w:t>
      </w:r>
      <w:r w:rsidRPr="009C5807">
        <w:rPr>
          <w:rFonts w:eastAsia="?? ??" w:cs="v5.0.0"/>
        </w:rPr>
        <w:t>-2.</w:t>
      </w:r>
    </w:p>
    <w:p w14:paraId="49AD39AB" w14:textId="77777777" w:rsidR="001C3509" w:rsidRPr="009C5807" w:rsidRDefault="001C3509" w:rsidP="001C3509">
      <w:r w:rsidRPr="009C5807">
        <w:rPr>
          <w:rFonts w:eastAsia="?? ??" w:cs="v5.0.0"/>
        </w:rPr>
        <w:t>The out-of-sync block error rate (BLER</w:t>
      </w:r>
      <w:r w:rsidRPr="009C5807">
        <w:rPr>
          <w:rFonts w:eastAsia="?? ??" w:cs="v5.0.0"/>
          <w:vertAlign w:val="subscript"/>
        </w:rPr>
        <w:t>out</w:t>
      </w:r>
      <w:r w:rsidRPr="009C5807">
        <w:rPr>
          <w:rFonts w:eastAsia="?? ??" w:cs="v5.0.0"/>
        </w:rPr>
        <w:t>) and in-sync block error rate (BLER</w:t>
      </w:r>
      <w:r w:rsidRPr="009C5807">
        <w:rPr>
          <w:rFonts w:eastAsia="?? ??" w:cs="v5.0.0"/>
          <w:vertAlign w:val="subscript"/>
        </w:rPr>
        <w:t>in</w:t>
      </w:r>
      <w:r w:rsidRPr="009C5807">
        <w:rPr>
          <w:rFonts w:eastAsia="?? ??" w:cs="v5.0.0"/>
        </w:rPr>
        <w:t xml:space="preserve">) are determined from the network configuration via parameter </w:t>
      </w:r>
      <w:r w:rsidRPr="009C5807">
        <w:rPr>
          <w:i/>
          <w:iCs/>
          <w:sz w:val="21"/>
          <w:szCs w:val="21"/>
        </w:rPr>
        <w:t>rlmInSyncOutOfSyncThreshold</w:t>
      </w:r>
      <w:r w:rsidRPr="009C5807">
        <w:rPr>
          <w:rFonts w:eastAsia="?? ??" w:cs="v5.0.0"/>
        </w:rPr>
        <w:t xml:space="preserve"> signalled by higher layers. When UE is not configured with </w:t>
      </w:r>
      <w:r w:rsidRPr="009C5807">
        <w:rPr>
          <w:i/>
          <w:iCs/>
          <w:sz w:val="21"/>
          <w:szCs w:val="21"/>
        </w:rPr>
        <w:t>rlmInSyncOutOfSyncThreshold</w:t>
      </w:r>
      <w:r w:rsidRPr="009C5807">
        <w:rPr>
          <w:rFonts w:eastAsia="?? ??" w:cs="v5.0.0"/>
        </w:rPr>
        <w:t xml:space="preserve"> from the network, UE determines out-of-sync and in-sync block error rates from Configuration #0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>-1 by default. All requirements in clause 8.1</w:t>
      </w:r>
      <w:r>
        <w:rPr>
          <w:rFonts w:eastAsia="?? ??" w:cs="v5.0.0"/>
        </w:rPr>
        <w:t>C</w:t>
      </w:r>
      <w:r w:rsidRPr="009C5807">
        <w:rPr>
          <w:rFonts w:eastAsia="?? ??" w:cs="v5.0.0"/>
        </w:rPr>
        <w:t xml:space="preserve"> are applicable for BLER Configuration #0 in Table </w:t>
      </w:r>
      <w:r>
        <w:rPr>
          <w:rFonts w:eastAsia="?? ??" w:cs="v5.0.0"/>
        </w:rPr>
        <w:t>8.1C.1</w:t>
      </w:r>
      <w:r w:rsidRPr="009C5807">
        <w:rPr>
          <w:rFonts w:eastAsia="?? ??" w:cs="v5.0.0"/>
        </w:rPr>
        <w:t>-1.</w:t>
      </w:r>
    </w:p>
    <w:p w14:paraId="158A23F3" w14:textId="77777777" w:rsidR="001C3509" w:rsidRPr="009C5807" w:rsidRDefault="001C3509" w:rsidP="001C3509">
      <w:pPr>
        <w:pStyle w:val="TH"/>
      </w:pPr>
      <w:r w:rsidRPr="009C5807">
        <w:t xml:space="preserve">Table </w:t>
      </w:r>
      <w:r>
        <w:t>8.1C.1</w:t>
      </w:r>
      <w:r w:rsidRPr="009C5807">
        <w:t>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1C3509" w:rsidRPr="009C5807" w14:paraId="6A73B408" w14:textId="77777777" w:rsidTr="0042359B">
        <w:trPr>
          <w:jc w:val="center"/>
        </w:trPr>
        <w:tc>
          <w:tcPr>
            <w:tcW w:w="3684" w:type="dxa"/>
            <w:shd w:val="clear" w:color="auto" w:fill="auto"/>
          </w:tcPr>
          <w:p w14:paraId="6F91D80C" w14:textId="77777777" w:rsidR="001C3509" w:rsidRPr="009C5807" w:rsidRDefault="001C3509" w:rsidP="0042359B">
            <w:pPr>
              <w:pStyle w:val="TAH"/>
            </w:pPr>
            <w:r w:rsidRPr="009C5807"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91A3C18" w14:textId="77777777" w:rsidR="001C3509" w:rsidRPr="009C5807" w:rsidRDefault="001C3509" w:rsidP="0042359B">
            <w:pPr>
              <w:pStyle w:val="TAH"/>
            </w:pPr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 w14:paraId="0E8048C0" w14:textId="77777777" w:rsidR="001C3509" w:rsidRPr="009C5807" w:rsidRDefault="001C3509" w:rsidP="0042359B">
            <w:pPr>
              <w:pStyle w:val="TAH"/>
            </w:pPr>
            <w:r w:rsidRPr="009C5807">
              <w:rPr>
                <w:rFonts w:eastAsia="?? ??" w:cs="v5.0.0"/>
              </w:rPr>
              <w:t>BLER</w:t>
            </w:r>
            <w:r w:rsidRPr="009C5807">
              <w:rPr>
                <w:rFonts w:eastAsia="?? ??" w:cs="v5.0.0"/>
                <w:vertAlign w:val="subscript"/>
              </w:rPr>
              <w:t>in</w:t>
            </w:r>
          </w:p>
        </w:tc>
      </w:tr>
      <w:tr w:rsidR="001C3509" w:rsidRPr="009C5807" w14:paraId="428C6EAB" w14:textId="77777777" w:rsidTr="0042359B">
        <w:trPr>
          <w:jc w:val="center"/>
        </w:trPr>
        <w:tc>
          <w:tcPr>
            <w:tcW w:w="3684" w:type="dxa"/>
            <w:shd w:val="clear" w:color="auto" w:fill="auto"/>
          </w:tcPr>
          <w:p w14:paraId="73CE7F47" w14:textId="77777777" w:rsidR="001C3509" w:rsidRPr="009C5807" w:rsidRDefault="001C3509" w:rsidP="0042359B">
            <w:pPr>
              <w:pStyle w:val="TAC"/>
            </w:pPr>
            <w:r w:rsidRPr="009C5807">
              <w:t>0</w:t>
            </w:r>
          </w:p>
        </w:tc>
        <w:tc>
          <w:tcPr>
            <w:tcW w:w="1531" w:type="dxa"/>
            <w:shd w:val="clear" w:color="auto" w:fill="auto"/>
          </w:tcPr>
          <w:p w14:paraId="53F5C7F8" w14:textId="77777777" w:rsidR="001C3509" w:rsidRPr="009C5807" w:rsidRDefault="001C3509" w:rsidP="0042359B">
            <w:pPr>
              <w:pStyle w:val="TAC"/>
            </w:pPr>
            <w:r w:rsidRPr="009C5807">
              <w:t>10%</w:t>
            </w:r>
          </w:p>
        </w:tc>
        <w:tc>
          <w:tcPr>
            <w:tcW w:w="1525" w:type="dxa"/>
            <w:shd w:val="clear" w:color="auto" w:fill="auto"/>
          </w:tcPr>
          <w:p w14:paraId="170554A1" w14:textId="77777777" w:rsidR="001C3509" w:rsidRPr="009C5807" w:rsidRDefault="001C3509" w:rsidP="0042359B">
            <w:pPr>
              <w:pStyle w:val="TAC"/>
            </w:pPr>
            <w:r w:rsidRPr="009C5807">
              <w:t>2%</w:t>
            </w:r>
          </w:p>
        </w:tc>
      </w:tr>
    </w:tbl>
    <w:p w14:paraId="207E6938" w14:textId="77777777" w:rsidR="001C3509" w:rsidRPr="009C5807" w:rsidRDefault="001C3509" w:rsidP="001C3509"/>
    <w:p w14:paraId="2C974DAE" w14:textId="77777777" w:rsidR="001C3509" w:rsidRPr="009C5807" w:rsidRDefault="001C3509" w:rsidP="001C3509">
      <w:r w:rsidRPr="009C5807">
        <w:t xml:space="preserve">UE shall be able to monitor up to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RLM-RS resources of the same or different types in each corresponding carrier frequency range, depending on a maximum number </w:t>
      </w:r>
      <w:r w:rsidRPr="009C5807">
        <w:rPr>
          <w:iCs/>
          <w:position w:val="-10"/>
        </w:rPr>
        <w:object w:dxaOrig="400" w:dyaOrig="300" w14:anchorId="5B6AEC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pt;height:10.65pt" o:ole="">
            <v:imagedata r:id="rId15" o:title=""/>
          </v:shape>
          <o:OLEObject Type="Embed" ProgID="Equation.3" ShapeID="_x0000_i1025" DrawAspect="Content" ObjectID="_1793774408" r:id="rId16"/>
        </w:object>
      </w:r>
      <w:r w:rsidRPr="009C5807">
        <w:rPr>
          <w:iCs/>
        </w:rPr>
        <w:t xml:space="preserve"> </w:t>
      </w:r>
      <w:r w:rsidRPr="009C5807">
        <w:t>of SS</w:t>
      </w:r>
      <w:r w:rsidRPr="009C5807">
        <w:rPr>
          <w:lang w:eastAsia="zh-CN"/>
        </w:rPr>
        <w:t>Bs</w:t>
      </w:r>
      <w:r w:rsidRPr="009C5807">
        <w:t xml:space="preserve"> per half frame</w:t>
      </w:r>
      <w:r w:rsidRPr="009C5807">
        <w:rPr>
          <w:lang w:eastAsia="zh-CN"/>
        </w:rPr>
        <w:t xml:space="preserve"> </w:t>
      </w:r>
      <w:r w:rsidRPr="009C5807">
        <w:t>according to TS 38.213</w:t>
      </w:r>
      <w:r w:rsidRPr="009C5807">
        <w:rPr>
          <w:lang w:eastAsia="zh-CN"/>
        </w:rPr>
        <w:t xml:space="preserve"> [3], </w:t>
      </w:r>
      <w:r w:rsidRPr="009C5807">
        <w:t xml:space="preserve">where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  <w:r w:rsidRPr="009C5807">
        <w:t xml:space="preserve"> is specified in Table </w:t>
      </w:r>
      <w:r>
        <w:t>8.1C.1</w:t>
      </w:r>
      <w:r w:rsidRPr="009C5807">
        <w:t>-2</w:t>
      </w:r>
      <w:r w:rsidRPr="00D10036">
        <w:rPr>
          <w:rFonts w:cs="v5.0.0"/>
        </w:rPr>
        <w:t xml:space="preserve"> </w:t>
      </w:r>
      <w:r>
        <w:rPr>
          <w:rFonts w:cs="v5.0.0"/>
        </w:rPr>
        <w:t>according TS 38.213 [3]</w:t>
      </w:r>
      <w:r w:rsidRPr="009C5807">
        <w:t xml:space="preserve">, and meet the requirements as specified in </w:t>
      </w:r>
      <w:r w:rsidRPr="009C5807">
        <w:rPr>
          <w:lang w:val="en-US" w:eastAsia="ko-KR"/>
        </w:rPr>
        <w:t>clause</w:t>
      </w:r>
      <w:r w:rsidRPr="009C5807">
        <w:t xml:space="preserve"> 8.1</w:t>
      </w:r>
      <w:r>
        <w:t>C</w:t>
      </w:r>
      <w:r w:rsidRPr="009C5807">
        <w:t xml:space="preserve">. UE is not required to meet the requirements in </w:t>
      </w:r>
      <w:r w:rsidRPr="009C5807">
        <w:rPr>
          <w:lang w:val="en-US" w:eastAsia="ko-KR"/>
        </w:rPr>
        <w:t>clause</w:t>
      </w:r>
      <w:r w:rsidRPr="009C5807">
        <w:t xml:space="preserve"> 8.1</w:t>
      </w:r>
      <w:r>
        <w:t>C</w:t>
      </w:r>
      <w:r w:rsidRPr="009C5807">
        <w:t xml:space="preserve"> if RLM-RS is not configured and no TCI state for PDCCH is activated.</w:t>
      </w:r>
    </w:p>
    <w:p w14:paraId="438BD8DD" w14:textId="77777777" w:rsidR="001C3509" w:rsidRPr="009C5807" w:rsidRDefault="001C3509" w:rsidP="001C3509">
      <w:pPr>
        <w:pStyle w:val="TH"/>
      </w:pPr>
      <w:r w:rsidRPr="009C5807">
        <w:t xml:space="preserve">Table </w:t>
      </w:r>
      <w:r>
        <w:t>8.1C.1</w:t>
      </w:r>
      <w:r w:rsidRPr="009C5807">
        <w:t xml:space="preserve">-2: Maximum number of RLM-RS resources </w:t>
      </w:r>
      <w:r w:rsidRPr="009C5807">
        <w:rPr>
          <w:lang w:eastAsia="zh-CN"/>
        </w:rPr>
        <w:t>N</w:t>
      </w:r>
      <w:r w:rsidRPr="009C5807">
        <w:rPr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3188"/>
        <w:gridCol w:w="3454"/>
      </w:tblGrid>
      <w:tr w:rsidR="001C3509" w:rsidRPr="00414191" w14:paraId="00A6495F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670B6927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sz w:val="18"/>
              </w:rPr>
              <w:t>Carrier frequency range of PCell</w:t>
            </w:r>
            <w:r w:rsidRPr="00414191" w:rsidDel="00E727E5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3264" w:type="dxa"/>
          </w:tcPr>
          <w:p w14:paraId="3BCDF953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iCs/>
                <w:position w:val="-10"/>
                <w:sz w:val="18"/>
              </w:rPr>
              <w:object w:dxaOrig="400" w:dyaOrig="300" w14:anchorId="2FF97E7A">
                <v:shape id="_x0000_i1026" type="#_x0000_t75" style="width:41.3pt;height:20.05pt" o:ole="">
                  <v:imagedata r:id="rId15" o:title=""/>
                </v:shape>
                <o:OLEObject Type="Embed" ProgID="Equation.3" ShapeID="_x0000_i1026" DrawAspect="Content" ObjectID="_1793774409" r:id="rId17"/>
              </w:object>
            </w:r>
          </w:p>
        </w:tc>
        <w:tc>
          <w:tcPr>
            <w:tcW w:w="3536" w:type="dxa"/>
            <w:shd w:val="clear" w:color="auto" w:fill="auto"/>
          </w:tcPr>
          <w:p w14:paraId="67E2BE2A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14191">
              <w:rPr>
                <w:rFonts w:ascii="Arial" w:hAnsi="Arial"/>
                <w:b/>
                <w:sz w:val="18"/>
              </w:rPr>
              <w:t xml:space="preserve">Maximum number of RLM-RS resources, </w:t>
            </w:r>
            <w:r w:rsidRPr="00414191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414191">
              <w:rPr>
                <w:rFonts w:ascii="Arial" w:hAnsi="Arial"/>
                <w:b/>
                <w:sz w:val="18"/>
                <w:vertAlign w:val="subscript"/>
              </w:rPr>
              <w:t>RLM</w:t>
            </w:r>
            <w:r w:rsidRPr="00414191">
              <w:rPr>
                <w:rFonts w:ascii="Arial" w:hAnsi="Arial"/>
                <w:b/>
                <w:sz w:val="18"/>
              </w:rPr>
              <w:t xml:space="preserve"> </w:t>
            </w:r>
          </w:p>
        </w:tc>
      </w:tr>
      <w:tr w:rsidR="001C3509" w:rsidRPr="00414191" w14:paraId="42817C53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06597B83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 xml:space="preserve">FR1, </w:t>
            </w:r>
            <w:r w:rsidRPr="00414191">
              <w:rPr>
                <w:rFonts w:ascii="Arial" w:hAnsi="Arial" w:hint="eastAsia"/>
                <w:sz w:val="18"/>
              </w:rPr>
              <w:t>≤</w:t>
            </w:r>
            <w:r w:rsidRPr="00414191">
              <w:rPr>
                <w:rFonts w:ascii="Arial" w:hAnsi="Arial"/>
                <w:sz w:val="18"/>
              </w:rPr>
              <w:t xml:space="preserve"> 3 GHz</w:t>
            </w:r>
            <w:r w:rsidRPr="00414191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 w:rsidRPr="00414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31E3F455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536" w:type="dxa"/>
            <w:shd w:val="clear" w:color="auto" w:fill="auto"/>
          </w:tcPr>
          <w:p w14:paraId="11213882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14191">
              <w:rPr>
                <w:rFonts w:ascii="Arial" w:hAnsi="Arial"/>
                <w:sz w:val="18"/>
              </w:rPr>
              <w:t>2</w:t>
            </w:r>
          </w:p>
        </w:tc>
      </w:tr>
      <w:tr w:rsidR="001C3509" w:rsidRPr="00414191" w14:paraId="4CA3B9D7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7C8B5AF9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FR1, &gt; 3 GHz</w:t>
            </w:r>
            <w:r w:rsidRPr="00414191">
              <w:rPr>
                <w:rFonts w:ascii="Arial" w:hAnsi="Arial"/>
                <w:sz w:val="18"/>
                <w:vertAlign w:val="superscript"/>
                <w:lang w:eastAsia="zh-CN"/>
              </w:rPr>
              <w:t>Note</w:t>
            </w:r>
            <w:r w:rsidRPr="00414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092DEA50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536" w:type="dxa"/>
            <w:shd w:val="clear" w:color="auto" w:fill="auto"/>
          </w:tcPr>
          <w:p w14:paraId="4182A93F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14191">
              <w:rPr>
                <w:rFonts w:ascii="Arial" w:hAnsi="Arial"/>
                <w:sz w:val="18"/>
              </w:rPr>
              <w:t>4</w:t>
            </w:r>
          </w:p>
        </w:tc>
      </w:tr>
      <w:tr w:rsidR="001C3509" w:rsidRPr="00414191" w14:paraId="50BC2E5D" w14:textId="77777777" w:rsidTr="0042359B">
        <w:trPr>
          <w:jc w:val="center"/>
        </w:trPr>
        <w:tc>
          <w:tcPr>
            <w:tcW w:w="3055" w:type="dxa"/>
            <w:shd w:val="clear" w:color="auto" w:fill="auto"/>
          </w:tcPr>
          <w:p w14:paraId="401D52C9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" w:author="Shuai Zhou, vivo" w:date="2024-11-22T09:54:00Z">
              <w:r w:rsidDel="00B524F7">
                <w:rPr>
                  <w:rFonts w:ascii="Arial" w:hAnsi="Arial"/>
                  <w:sz w:val="18"/>
                </w:rPr>
                <w:delText>[</w:delText>
              </w:r>
            </w:del>
            <w:r>
              <w:rPr>
                <w:rFonts w:ascii="Arial" w:hAnsi="Arial"/>
                <w:sz w:val="18"/>
              </w:rPr>
              <w:t>FR2-NTN</w:t>
            </w:r>
            <w:del w:id="2" w:author="Shuai Zhou, vivo" w:date="2024-11-22T09:54:00Z">
              <w:r w:rsidDel="00B524F7">
                <w:rPr>
                  <w:rFonts w:ascii="Arial" w:hAnsi="Arial"/>
                  <w:sz w:val="18"/>
                </w:rPr>
                <w:delText>]</w:delText>
              </w:r>
            </w:del>
            <w:r w:rsidRPr="00E54DE6">
              <w:rPr>
                <w:rFonts w:ascii="Arial" w:hAnsi="Arial"/>
                <w:sz w:val="18"/>
                <w:vertAlign w:val="superscript"/>
              </w:rPr>
              <w:t>Note</w:t>
            </w:r>
            <w:r>
              <w:rPr>
                <w:rFonts w:ascii="Arial" w:hAnsi="Arial"/>
                <w:sz w:val="18"/>
                <w:vertAlign w:val="superscript"/>
              </w:rPr>
              <w:t xml:space="preserve"> 2</w:t>
            </w:r>
          </w:p>
        </w:tc>
        <w:tc>
          <w:tcPr>
            <w:tcW w:w="3264" w:type="dxa"/>
            <w:vAlign w:val="center"/>
          </w:tcPr>
          <w:p w14:paraId="3FFDAF27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536" w:type="dxa"/>
            <w:shd w:val="clear" w:color="auto" w:fill="auto"/>
          </w:tcPr>
          <w:p w14:paraId="0235459C" w14:textId="77777777" w:rsidR="001C3509" w:rsidRPr="00414191" w:rsidRDefault="001C3509" w:rsidP="004235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1C3509" w:rsidRPr="00414191" w14:paraId="664EA694" w14:textId="77777777" w:rsidTr="0042359B">
        <w:trPr>
          <w:jc w:val="center"/>
        </w:trPr>
        <w:tc>
          <w:tcPr>
            <w:tcW w:w="9855" w:type="dxa"/>
            <w:gridSpan w:val="3"/>
          </w:tcPr>
          <w:p w14:paraId="5E4B8492" w14:textId="77777777" w:rsidR="001C3509" w:rsidRDefault="001C3509" w:rsidP="004235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414191">
              <w:rPr>
                <w:rFonts w:ascii="Arial" w:hAnsi="Arial"/>
                <w:sz w:val="18"/>
                <w:lang w:eastAsia="zh-CN"/>
              </w:rPr>
              <w:t>NOTE:</w:t>
            </w:r>
            <w:r w:rsidRPr="00414191">
              <w:rPr>
                <w:rFonts w:ascii="Arial" w:hAnsi="Arial"/>
                <w:sz w:val="24"/>
              </w:rPr>
              <w:tab/>
            </w:r>
            <w:r w:rsidRPr="00414191">
              <w:rPr>
                <w:rFonts w:ascii="Arial" w:hAnsi="Arial"/>
                <w:sz w:val="18"/>
                <w:lang w:eastAsia="zh-CN"/>
              </w:rPr>
              <w:t>For unpaired spectrum operation with Case C - 30 kHz SCS, 3GHz is replaced by 1.88GHz, as specified in clause 4.1 in TS 38.213 [3].</w:t>
            </w:r>
          </w:p>
          <w:p w14:paraId="1229BD44" w14:textId="0AE0FF3F" w:rsidR="001C3509" w:rsidRPr="00414191" w:rsidRDefault="001C3509" w:rsidP="004235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 2: </w:t>
            </w:r>
            <w:del w:id="3" w:author="vivo-Minhua" w:date="2024-09-30T14:50:00Z">
              <w:r w:rsidRPr="008E7304" w:rsidDel="00904AA4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8E7304">
              <w:rPr>
                <w:rFonts w:ascii="Arial" w:hAnsi="Arial"/>
                <w:sz w:val="18"/>
                <w:lang w:eastAsia="zh-CN"/>
              </w:rPr>
              <w:t>NTN bands within this frequency range are regarded as a FR2</w:t>
            </w:r>
            <w:ins w:id="4" w:author="vivo-Minhua" w:date="2024-09-30T14:50:00Z">
              <w:r w:rsidR="00904AA4">
                <w:rPr>
                  <w:rFonts w:ascii="Arial" w:hAnsi="Arial"/>
                  <w:sz w:val="18"/>
                  <w:lang w:eastAsia="zh-CN"/>
                </w:rPr>
                <w:t>-1</w:t>
              </w:r>
            </w:ins>
            <w:r w:rsidRPr="008E7304">
              <w:rPr>
                <w:rFonts w:ascii="Arial" w:hAnsi="Arial"/>
                <w:sz w:val="18"/>
                <w:lang w:eastAsia="zh-CN"/>
              </w:rPr>
              <w:t xml:space="preserve"> band when references from other specifications</w:t>
            </w:r>
            <w:ins w:id="5" w:author="Shuai Zhou, vivo" w:date="2024-11-22T08:49:00Z">
              <w:r w:rsidR="00E45FA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E45FAF">
                <w:rPr>
                  <w:rFonts w:ascii="Arial" w:hAnsi="Arial" w:hint="eastAsia"/>
                  <w:sz w:val="18"/>
                  <w:lang w:eastAsia="zh-CN"/>
                </w:rPr>
                <w:t>unless</w:t>
              </w:r>
              <w:r w:rsidR="00E45FA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E45FAF">
                <w:rPr>
                  <w:rFonts w:ascii="Arial" w:hAnsi="Arial" w:hint="eastAsia"/>
                  <w:sz w:val="18"/>
                  <w:lang w:eastAsia="zh-CN"/>
                </w:rPr>
                <w:t>otherwise</w:t>
              </w:r>
              <w:r w:rsidR="00E45FAF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="00E45FAF">
                <w:rPr>
                  <w:rFonts w:ascii="Arial" w:hAnsi="Arial" w:hint="eastAsia"/>
                  <w:sz w:val="18"/>
                  <w:lang w:eastAsia="zh-CN"/>
                </w:rPr>
                <w:t>stated</w:t>
              </w:r>
            </w:ins>
            <w:r w:rsidRPr="008E7304">
              <w:rPr>
                <w:rFonts w:ascii="Arial" w:hAnsi="Arial"/>
                <w:sz w:val="18"/>
                <w:lang w:eastAsia="zh-CN"/>
              </w:rPr>
              <w:t>.</w:t>
            </w:r>
            <w:del w:id="6" w:author="vivo-Minhua" w:date="2024-09-30T14:50:00Z">
              <w:r w:rsidRPr="008E7304" w:rsidDel="00904AA4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8C9CD36" w14:textId="41B8E868" w:rsidR="001E41F3" w:rsidRDefault="001E41F3" w:rsidP="001C3509">
      <w:pPr>
        <w:rPr>
          <w:noProof/>
        </w:rPr>
      </w:pPr>
    </w:p>
    <w:p w14:paraId="7BE1E515" w14:textId="77777777" w:rsidR="001C3509" w:rsidRPr="0050352F" w:rsidRDefault="001C3509" w:rsidP="001C3509">
      <w:pPr>
        <w:keepNext/>
        <w:keepLines/>
        <w:spacing w:before="120"/>
        <w:jc w:val="center"/>
        <w:outlineLvl w:val="2"/>
        <w:rPr>
          <w:sz w:val="36"/>
          <w:highlight w:val="yellow"/>
          <w:lang w:eastAsia="zh-CN"/>
        </w:rPr>
      </w:pPr>
      <w:r w:rsidRPr="0050352F">
        <w:rPr>
          <w:sz w:val="36"/>
          <w:highlight w:val="yellow"/>
          <w:lang w:eastAsia="zh-CN"/>
        </w:rPr>
        <w:t>&lt;End of Change 1&gt;</w:t>
      </w:r>
    </w:p>
    <w:p w14:paraId="6DB8BAD7" w14:textId="77777777" w:rsidR="001C3509" w:rsidRPr="00790B87" w:rsidRDefault="001C3509" w:rsidP="001C3509">
      <w:pPr>
        <w:rPr>
          <w:noProof/>
        </w:rPr>
      </w:pPr>
    </w:p>
    <w:sectPr w:rsidR="001C3509" w:rsidRPr="00790B87" w:rsidSect="0065782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26360" w14:textId="77777777" w:rsidR="0069658C" w:rsidRDefault="0069658C">
      <w:r>
        <w:separator/>
      </w:r>
    </w:p>
  </w:endnote>
  <w:endnote w:type="continuationSeparator" w:id="0">
    <w:p w14:paraId="69293C4D" w14:textId="77777777" w:rsidR="0069658C" w:rsidRDefault="0069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2DA32" w14:textId="77777777" w:rsidR="0069658C" w:rsidRDefault="0069658C">
      <w:r>
        <w:separator/>
      </w:r>
    </w:p>
  </w:footnote>
  <w:footnote w:type="continuationSeparator" w:id="0">
    <w:p w14:paraId="27531F6B" w14:textId="77777777" w:rsidR="0069658C" w:rsidRDefault="0069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i Zhou, vivo">
    <w15:presenceInfo w15:providerId="AD" w15:userId="S::11070357@vivo.com::0612f253-fd98-4496-8d13-b8045cea2d6e"/>
  </w15:person>
  <w15:person w15:author="vivo-Minhua">
    <w15:presenceInfo w15:providerId="None" w15:userId="vivo-Mi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I0NTS1MDAxNjIyMLBU0lEKTi0uzszPAykwrQUA+jJwkywAAAA="/>
  </w:docVars>
  <w:rsids>
    <w:rsidRoot w:val="00022E4A"/>
    <w:rsid w:val="00022E4A"/>
    <w:rsid w:val="0003319B"/>
    <w:rsid w:val="00070E09"/>
    <w:rsid w:val="000A6394"/>
    <w:rsid w:val="000B131E"/>
    <w:rsid w:val="000B2187"/>
    <w:rsid w:val="000B34BF"/>
    <w:rsid w:val="000B7FED"/>
    <w:rsid w:val="000C038A"/>
    <w:rsid w:val="000C6598"/>
    <w:rsid w:val="000D44B3"/>
    <w:rsid w:val="000D6F6E"/>
    <w:rsid w:val="0013313E"/>
    <w:rsid w:val="00145D43"/>
    <w:rsid w:val="00192C46"/>
    <w:rsid w:val="001A08B3"/>
    <w:rsid w:val="001A7B60"/>
    <w:rsid w:val="001B52F0"/>
    <w:rsid w:val="001B7A65"/>
    <w:rsid w:val="001C3509"/>
    <w:rsid w:val="001E41F3"/>
    <w:rsid w:val="00230456"/>
    <w:rsid w:val="00231F09"/>
    <w:rsid w:val="0026004D"/>
    <w:rsid w:val="002640DD"/>
    <w:rsid w:val="00275D12"/>
    <w:rsid w:val="00284FEB"/>
    <w:rsid w:val="002860C4"/>
    <w:rsid w:val="002B5741"/>
    <w:rsid w:val="002E472E"/>
    <w:rsid w:val="002F616C"/>
    <w:rsid w:val="00305409"/>
    <w:rsid w:val="003233D1"/>
    <w:rsid w:val="00333356"/>
    <w:rsid w:val="003609EF"/>
    <w:rsid w:val="0036231A"/>
    <w:rsid w:val="00374DD4"/>
    <w:rsid w:val="003760A7"/>
    <w:rsid w:val="003902EA"/>
    <w:rsid w:val="003B2B33"/>
    <w:rsid w:val="003E1A36"/>
    <w:rsid w:val="00410371"/>
    <w:rsid w:val="004242F1"/>
    <w:rsid w:val="004267C0"/>
    <w:rsid w:val="004B75B7"/>
    <w:rsid w:val="005141D9"/>
    <w:rsid w:val="0051580D"/>
    <w:rsid w:val="00524608"/>
    <w:rsid w:val="00547111"/>
    <w:rsid w:val="00561301"/>
    <w:rsid w:val="00592D74"/>
    <w:rsid w:val="005E2C44"/>
    <w:rsid w:val="005F4242"/>
    <w:rsid w:val="00607F1E"/>
    <w:rsid w:val="00621188"/>
    <w:rsid w:val="006257ED"/>
    <w:rsid w:val="00653DE4"/>
    <w:rsid w:val="00657827"/>
    <w:rsid w:val="00660572"/>
    <w:rsid w:val="00665C47"/>
    <w:rsid w:val="00671D75"/>
    <w:rsid w:val="00695808"/>
    <w:rsid w:val="0069658C"/>
    <w:rsid w:val="006A2B54"/>
    <w:rsid w:val="006B46FB"/>
    <w:rsid w:val="006E21FB"/>
    <w:rsid w:val="007628FB"/>
    <w:rsid w:val="00777570"/>
    <w:rsid w:val="00790B87"/>
    <w:rsid w:val="00792342"/>
    <w:rsid w:val="007977A8"/>
    <w:rsid w:val="007A5276"/>
    <w:rsid w:val="007B512A"/>
    <w:rsid w:val="007C2097"/>
    <w:rsid w:val="007D6A07"/>
    <w:rsid w:val="007F7259"/>
    <w:rsid w:val="008040A8"/>
    <w:rsid w:val="00811CB2"/>
    <w:rsid w:val="008279FA"/>
    <w:rsid w:val="008626E7"/>
    <w:rsid w:val="00867754"/>
    <w:rsid w:val="00870EE7"/>
    <w:rsid w:val="008863B9"/>
    <w:rsid w:val="008A45A6"/>
    <w:rsid w:val="008D1853"/>
    <w:rsid w:val="008D3CCC"/>
    <w:rsid w:val="008F3789"/>
    <w:rsid w:val="008F686C"/>
    <w:rsid w:val="00904AA4"/>
    <w:rsid w:val="009148DE"/>
    <w:rsid w:val="00941E30"/>
    <w:rsid w:val="009531B0"/>
    <w:rsid w:val="00973579"/>
    <w:rsid w:val="009741B3"/>
    <w:rsid w:val="009777D9"/>
    <w:rsid w:val="00991B88"/>
    <w:rsid w:val="00992EF2"/>
    <w:rsid w:val="009A5753"/>
    <w:rsid w:val="009A579D"/>
    <w:rsid w:val="009E3297"/>
    <w:rsid w:val="009F734F"/>
    <w:rsid w:val="00A072C0"/>
    <w:rsid w:val="00A11F11"/>
    <w:rsid w:val="00A246B6"/>
    <w:rsid w:val="00A366C5"/>
    <w:rsid w:val="00A47E70"/>
    <w:rsid w:val="00A50CF0"/>
    <w:rsid w:val="00A7671C"/>
    <w:rsid w:val="00AA2CBC"/>
    <w:rsid w:val="00AC5820"/>
    <w:rsid w:val="00AD1CD8"/>
    <w:rsid w:val="00AF5075"/>
    <w:rsid w:val="00B258BB"/>
    <w:rsid w:val="00B25A19"/>
    <w:rsid w:val="00B26A52"/>
    <w:rsid w:val="00B524F7"/>
    <w:rsid w:val="00B542F4"/>
    <w:rsid w:val="00B67B97"/>
    <w:rsid w:val="00B968C8"/>
    <w:rsid w:val="00BA3EC5"/>
    <w:rsid w:val="00BA51D9"/>
    <w:rsid w:val="00BB5DFC"/>
    <w:rsid w:val="00BC7EDB"/>
    <w:rsid w:val="00BD279D"/>
    <w:rsid w:val="00BD6BB8"/>
    <w:rsid w:val="00C13EC6"/>
    <w:rsid w:val="00C66BA2"/>
    <w:rsid w:val="00C77880"/>
    <w:rsid w:val="00C870F6"/>
    <w:rsid w:val="00C95985"/>
    <w:rsid w:val="00CC5026"/>
    <w:rsid w:val="00CC68D0"/>
    <w:rsid w:val="00CF0B70"/>
    <w:rsid w:val="00D03F9A"/>
    <w:rsid w:val="00D06D51"/>
    <w:rsid w:val="00D24991"/>
    <w:rsid w:val="00D50255"/>
    <w:rsid w:val="00D5604D"/>
    <w:rsid w:val="00D66520"/>
    <w:rsid w:val="00D7594A"/>
    <w:rsid w:val="00D84AE9"/>
    <w:rsid w:val="00D9124E"/>
    <w:rsid w:val="00DC7F44"/>
    <w:rsid w:val="00DE34CF"/>
    <w:rsid w:val="00E053A1"/>
    <w:rsid w:val="00E13F3D"/>
    <w:rsid w:val="00E34898"/>
    <w:rsid w:val="00E45FAF"/>
    <w:rsid w:val="00E54EFC"/>
    <w:rsid w:val="00E82002"/>
    <w:rsid w:val="00E93908"/>
    <w:rsid w:val="00EA650B"/>
    <w:rsid w:val="00EB09B7"/>
    <w:rsid w:val="00EB781C"/>
    <w:rsid w:val="00EE7D7C"/>
    <w:rsid w:val="00F25D98"/>
    <w:rsid w:val="00F300FB"/>
    <w:rsid w:val="00F42826"/>
    <w:rsid w:val="00F71691"/>
    <w:rsid w:val="00FA2FA1"/>
    <w:rsid w:val="00FB6386"/>
    <w:rsid w:val="00FD595B"/>
    <w:rsid w:val="00FE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B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90B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90B8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90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6130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613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13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613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61301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56130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D1457B16-7E63-49FE-B0C4-51706900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D8880A-9915-4C5A-A673-3567B040C4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F58622-F15D-4D93-9B81-6D5AF2EFF3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74CA43-528C-406F-B061-E3A803959D2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Shuai Zhou, vivo</cp:lastModifiedBy>
  <cp:revision>4</cp:revision>
  <cp:lastPrinted>1900-01-01T05:00:00Z</cp:lastPrinted>
  <dcterms:created xsi:type="dcterms:W3CDTF">2024-11-08T11:44:00Z</dcterms:created>
  <dcterms:modified xsi:type="dcterms:W3CDTF">2024-11-22T14:54:00Z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0x01010057CC4845EE989D469C4AF99498678D58</vt:lpwstr>
  </property>
</Properties>
</file>